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706B6175"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S2-2003990</w:t>
      </w:r>
    </w:p>
    <w:p w14:paraId="705121C6" w14:textId="6286A6D5"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BFADCB4" w:rsidR="00EA665B" w:rsidRDefault="004D4DDB" w:rsidP="00D035F0">
            <w:pPr>
              <w:pStyle w:val="CRCoverPage"/>
              <w:spacing w:after="0"/>
              <w:ind w:left="100"/>
              <w:rPr>
                <w:noProof/>
              </w:rPr>
            </w:pPr>
            <w:r w:rsidRPr="004D4DDB">
              <w:rPr>
                <w:noProof/>
              </w:rPr>
              <w:t>Conclusion on solutions for Key Issue #2</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56700A7D" w:rsidR="00EA665B" w:rsidRPr="002573DA" w:rsidRDefault="001714EE" w:rsidP="000B637C">
            <w:pPr>
              <w:pStyle w:val="CRCoverPage"/>
              <w:spacing w:after="0"/>
              <w:ind w:left="100"/>
              <w:rPr>
                <w:noProof/>
                <w:lang w:val="fi-FI"/>
              </w:rPr>
            </w:pPr>
            <w:r>
              <w:rPr>
                <w:noProof/>
                <w:lang w:val="fi-FI"/>
              </w:rPr>
              <w:t>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2F7E020"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E42622">
              <w:rPr>
                <w:noProof/>
                <w:lang w:eastAsia="zh-CN"/>
              </w:rPr>
              <w:t>22</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26F735D6" w:rsidR="002573DA" w:rsidRPr="00263813" w:rsidRDefault="00005369" w:rsidP="00B912A3">
            <w:pPr>
              <w:pStyle w:val="CRCoverPage"/>
              <w:spacing w:after="0"/>
              <w:ind w:left="100"/>
              <w:rPr>
                <w:noProof/>
              </w:rPr>
            </w:pPr>
            <w:r>
              <w:rPr>
                <w:noProof/>
              </w:rPr>
              <w:t>Key Issue #</w:t>
            </w:r>
            <w:r w:rsidR="001714EE">
              <w:rPr>
                <w:noProof/>
              </w:rPr>
              <w:t>2</w:t>
            </w:r>
            <w:r w:rsidR="00AD389C">
              <w:rPr>
                <w:noProof/>
              </w:rPr>
              <w:t xml:space="preserve"> conclusions are </w:t>
            </w:r>
            <w:r w:rsidR="001714EE">
              <w:rPr>
                <w:noProof/>
              </w:rPr>
              <w:t xml:space="preserve">updated to account for the responses from </w:t>
            </w:r>
            <w:r w:rsidR="0071488D">
              <w:rPr>
                <w:noProof/>
              </w:rPr>
              <w:t xml:space="preserve">3GPP TSG </w:t>
            </w:r>
            <w:r w:rsidR="001714EE">
              <w:rPr>
                <w:noProof/>
              </w:rPr>
              <w:t>RAN</w:t>
            </w:r>
            <w:r w:rsidR="0071488D">
              <w:rPr>
                <w:noProof/>
              </w:rPr>
              <w:t>.</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108D0625" w:rsidR="00145811" w:rsidRPr="00263813" w:rsidRDefault="00AD389C" w:rsidP="00264499">
            <w:pPr>
              <w:pStyle w:val="CRCoverPage"/>
              <w:spacing w:after="0"/>
              <w:ind w:left="100"/>
              <w:rPr>
                <w:noProof/>
                <w:lang w:eastAsia="zh-CN"/>
              </w:rPr>
            </w:pPr>
            <w:r>
              <w:rPr>
                <w:noProof/>
              </w:rPr>
              <w:t>Conclusion for Key Issue #</w:t>
            </w:r>
            <w:r w:rsidR="001714EE">
              <w:rPr>
                <w:noProof/>
              </w:rPr>
              <w:t>2</w:t>
            </w:r>
            <w:r>
              <w:rPr>
                <w:noProof/>
              </w:rPr>
              <w:t xml:space="preserve"> is </w:t>
            </w:r>
            <w:r w:rsidR="001714EE">
              <w:rPr>
                <w:noProof/>
              </w:rPr>
              <w:t>updated</w:t>
            </w:r>
            <w:r>
              <w:rPr>
                <w:noProof/>
              </w:rPr>
              <w:t xml:space="preserve">.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1FA0A21" w:rsidR="00EA665B" w:rsidRDefault="0071488D" w:rsidP="00286E5C">
            <w:pPr>
              <w:pStyle w:val="CRCoverPage"/>
              <w:spacing w:after="0"/>
              <w:ind w:left="100"/>
              <w:rPr>
                <w:noProof/>
              </w:rPr>
            </w:pPr>
            <w:r>
              <w:rPr>
                <w:noProof/>
              </w:rPr>
              <w:t>Incomplete conclusion.</w:t>
            </w:r>
            <w:r w:rsidR="00AD389C">
              <w:rPr>
                <w:noProof/>
              </w:rPr>
              <w:t xml:space="preserve">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3D403C" w14:textId="4300D026"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 w:name="_Toc27894883"/>
      <w:bookmarkStart w:id="3" w:name="_Toc20204194"/>
      <w:bookmarkStart w:id="4" w:name="_Toc20204637"/>
      <w:r w:rsidRPr="00D96F8C">
        <w:rPr>
          <w:noProof/>
          <w:color w:val="0000FF"/>
          <w:sz w:val="28"/>
          <w:szCs w:val="28"/>
        </w:rPr>
        <w:lastRenderedPageBreak/>
        <w:t xml:space="preserve">*** </w:t>
      </w:r>
      <w:r w:rsidR="00E42622">
        <w:rPr>
          <w:noProof/>
          <w:color w:val="0000FF"/>
          <w:sz w:val="28"/>
          <w:szCs w:val="28"/>
        </w:rPr>
        <w:t>Begin of</w:t>
      </w:r>
      <w:r w:rsidRPr="00D96F8C">
        <w:rPr>
          <w:noProof/>
          <w:color w:val="0000FF"/>
          <w:sz w:val="28"/>
          <w:szCs w:val="28"/>
        </w:rPr>
        <w:t xml:space="preserve"> Change ***</w:t>
      </w:r>
    </w:p>
    <w:p w14:paraId="7D7E3C9E" w14:textId="77777777" w:rsidR="0071488D" w:rsidRDefault="0071488D" w:rsidP="0071488D">
      <w:pPr>
        <w:pStyle w:val="Heading2"/>
      </w:pPr>
      <w:bookmarkStart w:id="5" w:name="_Toc26265294"/>
      <w:bookmarkStart w:id="6" w:name="_Toc26525194"/>
      <w:bookmarkStart w:id="7" w:name="_Toc26528799"/>
      <w:bookmarkStart w:id="8" w:name="_Toc27898290"/>
      <w:bookmarkEnd w:id="2"/>
      <w:bookmarkEnd w:id="3"/>
      <w:bookmarkEnd w:id="4"/>
      <w:r>
        <w:t>8.2</w:t>
      </w:r>
      <w:r>
        <w:tab/>
        <w:t>Conclusion on solutions for Key Issue #2</w:t>
      </w:r>
      <w:bookmarkEnd w:id="5"/>
      <w:bookmarkEnd w:id="6"/>
      <w:bookmarkEnd w:id="7"/>
      <w:bookmarkEnd w:id="8"/>
    </w:p>
    <w:p w14:paraId="6EE8697D" w14:textId="77777777" w:rsidR="0071488D" w:rsidRDefault="0071488D" w:rsidP="0071488D">
      <w:r>
        <w:t>Key Issue #2 studied Mobility Management with moving satellite coverage area. 3GPP system should adapt to being 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6523D66C" w14:textId="37090173" w:rsidR="0071488D" w:rsidRDefault="0071488D" w:rsidP="0071488D">
      <w:r>
        <w:t xml:space="preserve">Both Solutions #1 and #9 have been identified as having no impacts on the existing 3GPP specifications of the 5G-CN. It is thus concluded that no normative work is needed in SA2 for these solutions. </w:t>
      </w:r>
      <w:r w:rsidR="00417B77" w:rsidRPr="00417B77">
        <w:t>Feedback and evaluation of these solutions has also been requested to the RAN Working Group.</w:t>
      </w:r>
      <w:bookmarkStart w:id="9" w:name="_GoBack"/>
      <w:bookmarkEnd w:id="9"/>
    </w:p>
    <w:p w14:paraId="53119B37" w14:textId="77777777" w:rsidR="006D5892" w:rsidRDefault="0071488D" w:rsidP="0071488D">
      <w:pPr>
        <w:rPr>
          <w:ins w:id="10" w:author="R. Djapic" w:date="2020-05-19T10:58:00Z"/>
        </w:rPr>
      </w:pPr>
      <w:r>
        <w:t xml:space="preserve">Solutions #7 and #8 have both impacts on the 5G-CN. Dependency with respect to Moving Tracking Areas in the case of Satellite based RAN has been identified for these solutions. </w:t>
      </w:r>
      <w:del w:id="11" w:author="R. Djapic" w:date="2020-05-19T06:23:00Z">
        <w:r w:rsidDel="00C36F06">
          <w:delText xml:space="preserve">Before concluding on the normative work for Solution #7 or Solution #8, </w:delText>
        </w:r>
        <w:r w:rsidRPr="0071488D" w:rsidDel="00C36F06">
          <w:delText xml:space="preserve">input from </w:delText>
        </w:r>
      </w:del>
      <w:del w:id="12" w:author="R. Djapic" w:date="2020-05-19T06:26:00Z">
        <w:r w:rsidRPr="0071488D" w:rsidDel="00C36F06">
          <w:delText>RAN WGs</w:delText>
        </w:r>
      </w:del>
      <w:r w:rsidRPr="0071488D">
        <w:t xml:space="preserve"> </w:t>
      </w:r>
    </w:p>
    <w:p w14:paraId="2AE5CA5F" w14:textId="75BA6DF1" w:rsidR="0071488D" w:rsidRDefault="00C36F06" w:rsidP="0071488D">
      <w:ins w:id="13" w:author="R. Djapic" w:date="2020-05-19T06:25:00Z">
        <w:r w:rsidRPr="00C36F06">
          <w:t xml:space="preserve">RAN2 </w:t>
        </w:r>
      </w:ins>
      <w:ins w:id="14" w:author="R. Djapic" w:date="2020-05-19T06:26:00Z">
        <w:r>
          <w:t xml:space="preserve">WG </w:t>
        </w:r>
      </w:ins>
      <w:ins w:id="15" w:author="R. Djapic" w:date="2020-05-19T06:25:00Z">
        <w:r w:rsidRPr="00C36F06">
          <w:t xml:space="preserve">recommends tracking areas as being fixed on Earth (see TR 38.821, clause 7.3.1.3.3 </w:t>
        </w:r>
      </w:ins>
      <w:ins w:id="16" w:author="R. Djapic" w:date="2020-05-19T10:59:00Z">
        <w:r w:rsidR="006D5892">
          <w:t>‘</w:t>
        </w:r>
      </w:ins>
      <w:ins w:id="17" w:author="R. Djapic" w:date="2020-05-19T06:25:00Z">
        <w:r w:rsidRPr="00C36F06">
          <w:t>Tracking Area recommendation</w:t>
        </w:r>
      </w:ins>
      <w:ins w:id="18" w:author="R. Djapic" w:date="2020-05-19T10:59:00Z">
        <w:r w:rsidR="006D5892">
          <w:t>’</w:t>
        </w:r>
      </w:ins>
      <w:ins w:id="19" w:author="R. Djapic" w:date="2020-05-19T06:25:00Z">
        <w:r w:rsidRPr="00C36F06">
          <w:t>)</w:t>
        </w:r>
      </w:ins>
      <w:ins w:id="20" w:author="R. Djapic" w:date="2020-05-19T06:26:00Z">
        <w:r>
          <w:t xml:space="preserve">. </w:t>
        </w:r>
      </w:ins>
      <w:ins w:id="21" w:author="R. Djapic" w:date="2020-05-19T06:27:00Z">
        <w:r>
          <w:t xml:space="preserve">Consequently, Solution#7 and Solution#8 are not </w:t>
        </w:r>
      </w:ins>
      <w:ins w:id="22" w:author="R. Djapic" w:date="2020-05-19T10:59:00Z">
        <w:r w:rsidR="006D5892">
          <w:t>needed in</w:t>
        </w:r>
      </w:ins>
      <w:ins w:id="23" w:author="R. Djapic" w:date="2020-05-19T06:27:00Z">
        <w:r>
          <w:t xml:space="preserve"> </w:t>
        </w:r>
      </w:ins>
      <w:del w:id="24" w:author="R. Djapic" w:date="2020-05-19T06:27:00Z">
        <w:r w:rsidR="0071488D" w:rsidRPr="0071488D" w:rsidDel="00C36F06">
          <w:delText xml:space="preserve">is needed, e.g. if Moving Tracking Areas would be selected </w:delText>
        </w:r>
      </w:del>
      <w:del w:id="25" w:author="R. Djapic" w:date="2020-05-19T10:59:00Z">
        <w:r w:rsidR="0071488D" w:rsidRPr="0071488D" w:rsidDel="006D5892">
          <w:delText xml:space="preserve">as a basis for normative activity during </w:delText>
        </w:r>
      </w:del>
      <w:r w:rsidR="0071488D" w:rsidRPr="0071488D">
        <w:t>Rel. 17.</w:t>
      </w:r>
    </w:p>
    <w:p w14:paraId="0C18AF30" w14:textId="77777777" w:rsidR="004D4DDB" w:rsidRDefault="004D4DDB" w:rsidP="0071488D"/>
    <w:p w14:paraId="1E3A68A3" w14:textId="2704944F" w:rsidR="004D4DDB" w:rsidRPr="00D96F8C" w:rsidRDefault="004D4DDB" w:rsidP="004D4DD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1B041361" w14:textId="26A7BD1B" w:rsidR="00DE4A73" w:rsidRPr="00BB2F03" w:rsidRDefault="00DE4A73" w:rsidP="00AD389C">
      <w:pPr>
        <w:pStyle w:val="Heading2"/>
        <w:rPr>
          <w:noProof/>
          <w:color w:val="0000FF"/>
          <w:sz w:val="28"/>
          <w:szCs w:val="28"/>
        </w:rPr>
      </w:pPr>
    </w:p>
    <w:sectPr w:rsidR="00DE4A73" w:rsidRPr="00BB2F0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B5974" w14:textId="77777777" w:rsidR="005C6741" w:rsidRDefault="005C6741">
      <w:r>
        <w:separator/>
      </w:r>
    </w:p>
  </w:endnote>
  <w:endnote w:type="continuationSeparator" w:id="0">
    <w:p w14:paraId="128AF5B1" w14:textId="77777777" w:rsidR="005C6741" w:rsidRDefault="005C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DF9A" w14:textId="77777777" w:rsidR="000B637C" w:rsidRDefault="000B63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6525B" w14:textId="77777777" w:rsidR="000B637C" w:rsidRDefault="000B63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C1F04" w14:textId="77777777" w:rsidR="000B637C" w:rsidRDefault="000B63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A138A" w14:textId="77777777" w:rsidR="005C6741" w:rsidRDefault="005C6741">
      <w:r>
        <w:separator/>
      </w:r>
    </w:p>
  </w:footnote>
  <w:footnote w:type="continuationSeparator" w:id="0">
    <w:p w14:paraId="23AB7CB7" w14:textId="77777777" w:rsidR="005C6741" w:rsidRDefault="005C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B0727" w14:textId="77777777" w:rsidR="000B637C" w:rsidRDefault="000B6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A9A9" w14:textId="77777777" w:rsidR="000B637C" w:rsidRDefault="000B63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F6CF5"/>
    <w:rsid w:val="00101C74"/>
    <w:rsid w:val="00132112"/>
    <w:rsid w:val="001357D7"/>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E2010"/>
    <w:rsid w:val="001E3ED7"/>
    <w:rsid w:val="001E41F3"/>
    <w:rsid w:val="001F3E7E"/>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361F"/>
    <w:rsid w:val="003E1A36"/>
    <w:rsid w:val="003E218B"/>
    <w:rsid w:val="003E5DEC"/>
    <w:rsid w:val="003E6F31"/>
    <w:rsid w:val="003E7616"/>
    <w:rsid w:val="003F167E"/>
    <w:rsid w:val="00403EFF"/>
    <w:rsid w:val="004072B1"/>
    <w:rsid w:val="00410371"/>
    <w:rsid w:val="00411B89"/>
    <w:rsid w:val="00417B77"/>
    <w:rsid w:val="004242F1"/>
    <w:rsid w:val="0045092C"/>
    <w:rsid w:val="0045455A"/>
    <w:rsid w:val="00466CBA"/>
    <w:rsid w:val="00467CE9"/>
    <w:rsid w:val="00474781"/>
    <w:rsid w:val="00474A34"/>
    <w:rsid w:val="0047763A"/>
    <w:rsid w:val="00477F1E"/>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40F0"/>
    <w:rsid w:val="00536EEE"/>
    <w:rsid w:val="00545790"/>
    <w:rsid w:val="00547111"/>
    <w:rsid w:val="00554374"/>
    <w:rsid w:val="005567EB"/>
    <w:rsid w:val="00572415"/>
    <w:rsid w:val="0057496D"/>
    <w:rsid w:val="00586005"/>
    <w:rsid w:val="00592D74"/>
    <w:rsid w:val="0059731C"/>
    <w:rsid w:val="005A7F4D"/>
    <w:rsid w:val="005B39D1"/>
    <w:rsid w:val="005C6741"/>
    <w:rsid w:val="005D6577"/>
    <w:rsid w:val="005E2C44"/>
    <w:rsid w:val="005E4DE8"/>
    <w:rsid w:val="005F6B79"/>
    <w:rsid w:val="00606098"/>
    <w:rsid w:val="00615505"/>
    <w:rsid w:val="00621188"/>
    <w:rsid w:val="00623AC5"/>
    <w:rsid w:val="006257ED"/>
    <w:rsid w:val="0062611F"/>
    <w:rsid w:val="00650740"/>
    <w:rsid w:val="0065410B"/>
    <w:rsid w:val="00667853"/>
    <w:rsid w:val="006757BE"/>
    <w:rsid w:val="0068435B"/>
    <w:rsid w:val="00685784"/>
    <w:rsid w:val="00695808"/>
    <w:rsid w:val="00695D69"/>
    <w:rsid w:val="0069693A"/>
    <w:rsid w:val="00697CD4"/>
    <w:rsid w:val="006A124B"/>
    <w:rsid w:val="006A6C99"/>
    <w:rsid w:val="006B1239"/>
    <w:rsid w:val="006B46FB"/>
    <w:rsid w:val="006D5892"/>
    <w:rsid w:val="006E20A3"/>
    <w:rsid w:val="006E21FB"/>
    <w:rsid w:val="00701193"/>
    <w:rsid w:val="00702B58"/>
    <w:rsid w:val="00706247"/>
    <w:rsid w:val="00711695"/>
    <w:rsid w:val="0071488D"/>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79FA"/>
    <w:rsid w:val="00835617"/>
    <w:rsid w:val="0084586F"/>
    <w:rsid w:val="008603AD"/>
    <w:rsid w:val="008626E7"/>
    <w:rsid w:val="00870C84"/>
    <w:rsid w:val="00870EE7"/>
    <w:rsid w:val="008834F5"/>
    <w:rsid w:val="0088798F"/>
    <w:rsid w:val="008968E0"/>
    <w:rsid w:val="00896F75"/>
    <w:rsid w:val="008A3AEF"/>
    <w:rsid w:val="008A45A6"/>
    <w:rsid w:val="008B3E8B"/>
    <w:rsid w:val="008F002B"/>
    <w:rsid w:val="008F3140"/>
    <w:rsid w:val="008F686C"/>
    <w:rsid w:val="0090277E"/>
    <w:rsid w:val="009028B8"/>
    <w:rsid w:val="009148DE"/>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7671C"/>
    <w:rsid w:val="00A82584"/>
    <w:rsid w:val="00A979B1"/>
    <w:rsid w:val="00AA2CBC"/>
    <w:rsid w:val="00AB6363"/>
    <w:rsid w:val="00AC01AB"/>
    <w:rsid w:val="00AC17D0"/>
    <w:rsid w:val="00AC25DC"/>
    <w:rsid w:val="00AC5820"/>
    <w:rsid w:val="00AC6062"/>
    <w:rsid w:val="00AC6EA8"/>
    <w:rsid w:val="00AC6F6B"/>
    <w:rsid w:val="00AD1CD8"/>
    <w:rsid w:val="00AD389C"/>
    <w:rsid w:val="00AE1AD1"/>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279D"/>
    <w:rsid w:val="00BD6BB8"/>
    <w:rsid w:val="00C00CE4"/>
    <w:rsid w:val="00C11A88"/>
    <w:rsid w:val="00C30A2E"/>
    <w:rsid w:val="00C367AB"/>
    <w:rsid w:val="00C36F06"/>
    <w:rsid w:val="00C43A86"/>
    <w:rsid w:val="00C54F0B"/>
    <w:rsid w:val="00C66BA2"/>
    <w:rsid w:val="00C7446E"/>
    <w:rsid w:val="00C75D85"/>
    <w:rsid w:val="00C84071"/>
    <w:rsid w:val="00C95985"/>
    <w:rsid w:val="00C96233"/>
    <w:rsid w:val="00C96236"/>
    <w:rsid w:val="00CB676B"/>
    <w:rsid w:val="00CC5026"/>
    <w:rsid w:val="00CC68D0"/>
    <w:rsid w:val="00D035F0"/>
    <w:rsid w:val="00D03F9A"/>
    <w:rsid w:val="00D06D51"/>
    <w:rsid w:val="00D24991"/>
    <w:rsid w:val="00D43445"/>
    <w:rsid w:val="00D50255"/>
    <w:rsid w:val="00D53777"/>
    <w:rsid w:val="00D53F10"/>
    <w:rsid w:val="00D731C0"/>
    <w:rsid w:val="00D766EB"/>
    <w:rsid w:val="00D9294E"/>
    <w:rsid w:val="00DA793F"/>
    <w:rsid w:val="00DB0A30"/>
    <w:rsid w:val="00DB745A"/>
    <w:rsid w:val="00DD6127"/>
    <w:rsid w:val="00DE34CF"/>
    <w:rsid w:val="00DE4A73"/>
    <w:rsid w:val="00DE507C"/>
    <w:rsid w:val="00DE52A0"/>
    <w:rsid w:val="00DE7046"/>
    <w:rsid w:val="00DF46B6"/>
    <w:rsid w:val="00E13F3D"/>
    <w:rsid w:val="00E20452"/>
    <w:rsid w:val="00E212C1"/>
    <w:rsid w:val="00E2702F"/>
    <w:rsid w:val="00E30469"/>
    <w:rsid w:val="00E34898"/>
    <w:rsid w:val="00E42622"/>
    <w:rsid w:val="00E44EBC"/>
    <w:rsid w:val="00E46DD5"/>
    <w:rsid w:val="00E50A6C"/>
    <w:rsid w:val="00E55DBD"/>
    <w:rsid w:val="00E61A6E"/>
    <w:rsid w:val="00E6669A"/>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4653FB2E-1569-4997-AAA1-B755A10A3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463</Words>
  <Characters>2681</Characters>
  <Application>Microsoft Office Word</Application>
  <DocSecurity>0</DocSecurity>
  <Lines>51</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 Djapic</cp:lastModifiedBy>
  <cp:revision>4</cp:revision>
  <cp:lastPrinted>1899-12-31T23:00:00Z</cp:lastPrinted>
  <dcterms:created xsi:type="dcterms:W3CDTF">2020-05-22T09:44:00Z</dcterms:created>
  <dcterms:modified xsi:type="dcterms:W3CDTF">2020-05-22T09:51:00Z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